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98A68" w14:textId="6720A786"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41344E">
        <w:rPr>
          <w:b/>
          <w:noProof/>
          <w:sz w:val="24"/>
        </w:rPr>
        <w:t>468</w:t>
      </w:r>
      <w:r>
        <w:rPr>
          <w:b/>
          <w:noProof/>
          <w:sz w:val="24"/>
        </w:rPr>
        <w:fldChar w:fldCharType="begin"/>
      </w:r>
      <w:r>
        <w:rPr>
          <w:b/>
          <w:noProof/>
          <w:sz w:val="24"/>
        </w:rPr>
        <w:instrText xml:space="preserve"> DOCPROPERTY  Tdoc#  \* MERGEFORMAT </w:instrText>
      </w:r>
      <w:r>
        <w:rPr>
          <w:b/>
          <w:noProof/>
          <w:sz w:val="24"/>
        </w:rPr>
        <w:fldChar w:fldCharType="end"/>
      </w:r>
    </w:p>
    <w:p w14:paraId="522B4EA6" w14:textId="1109D849"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w:t>
      </w:r>
      <w:r w:rsidR="0041344E">
        <w:rPr>
          <w:rFonts w:cs="Arial"/>
          <w:b/>
          <w:bCs/>
          <w:color w:val="0000FF"/>
        </w:rPr>
        <w:t>149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D3F68" w:rsidR="001E41F3" w:rsidRPr="00410371" w:rsidRDefault="004F60E8" w:rsidP="00E154F3">
            <w:pPr>
              <w:pStyle w:val="CRCoverPage"/>
              <w:spacing w:after="0"/>
              <w:jc w:val="right"/>
              <w:rPr>
                <w:b/>
                <w:noProof/>
                <w:sz w:val="28"/>
              </w:rPr>
            </w:pPr>
            <w:r w:rsidRPr="00953EDF">
              <w:rPr>
                <w:b/>
                <w:noProof/>
                <w:sz w:val="28"/>
              </w:rPr>
              <w:t>29.5</w:t>
            </w:r>
            <w:r w:rsidR="00E154F3">
              <w:rPr>
                <w:b/>
                <w:noProof/>
                <w:sz w:val="28"/>
              </w:rPr>
              <w:t>5</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49026" w:rsidR="001E41F3" w:rsidRPr="00410371" w:rsidRDefault="00DE57CE" w:rsidP="00DE57CE">
            <w:pPr>
              <w:pStyle w:val="CRCoverPage"/>
              <w:spacing w:after="0"/>
              <w:jc w:val="center"/>
              <w:rPr>
                <w:noProof/>
              </w:rPr>
            </w:pPr>
            <w:r w:rsidRPr="00DE57CE">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59948" w:rsidR="001E41F3" w:rsidRPr="00410371" w:rsidRDefault="004134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52996" w:rsidR="001E41F3" w:rsidRDefault="00FD089B" w:rsidP="007D56B3">
            <w:pPr>
              <w:pStyle w:val="CRCoverPage"/>
              <w:spacing w:after="0"/>
              <w:ind w:left="100"/>
              <w:rPr>
                <w:noProof/>
                <w:lang w:eastAsia="zh-CN"/>
              </w:rPr>
            </w:pPr>
            <w:r w:rsidRPr="00FD089B">
              <w:rPr>
                <w:noProof/>
                <w:lang w:eastAsia="zh-CN"/>
              </w:rPr>
              <w:t>Clarification for Horizontal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78D77" w:rsidR="001E41F3" w:rsidRDefault="004F60E8">
            <w:pPr>
              <w:pStyle w:val="CRCoverPage"/>
              <w:spacing w:after="0"/>
              <w:ind w:left="100"/>
              <w:rPr>
                <w:noProof/>
              </w:rPr>
            </w:pPr>
            <w:r>
              <w:t>Huawei</w:t>
            </w:r>
            <w:r w:rsidR="007C6275">
              <w:rPr>
                <w:lang w:eastAsia="zh-CN"/>
              </w:rPr>
              <w:t>, vivo</w:t>
            </w:r>
            <w:r w:rsidR="00D1427C" w:rsidRPr="00C46E7F">
              <w:rPr>
                <w:lang w:eastAsia="zh-CN"/>
              </w:rPr>
              <w:t>, China Mobile</w:t>
            </w:r>
            <w:r w:rsidR="009151C4">
              <w:rPr>
                <w:lang w:eastAsia="zh-CN"/>
              </w:rPr>
              <w:t>, Ericsson</w:t>
            </w:r>
            <w:r w:rsidR="00476583">
              <w:rPr>
                <w:rFonts w:hint="eastAsia"/>
                <w:lang w:eastAsia="zh-CN"/>
              </w:rPr>
              <w:t>,</w:t>
            </w:r>
            <w:r w:rsidR="00476583">
              <w:rPr>
                <w:lang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A1279" w:rsidR="0080516B" w:rsidRDefault="00905E70" w:rsidP="00FD089B">
            <w:pPr>
              <w:pStyle w:val="CRCoverPage"/>
              <w:spacing w:after="0"/>
              <w:ind w:left="100"/>
              <w:rPr>
                <w:noProof/>
                <w:lang w:eastAsia="zh-CN"/>
              </w:rPr>
            </w:pPr>
            <w:r>
              <w:rPr>
                <w:noProof/>
                <w:lang w:eastAsia="zh-CN"/>
              </w:rPr>
              <w:t>As agreed i</w:t>
            </w:r>
            <w:r>
              <w:rPr>
                <w:noProof/>
              </w:rPr>
              <w:t xml:space="preserve">n </w:t>
            </w:r>
            <w:r w:rsidR="00FD089B" w:rsidRPr="00FD089B">
              <w:rPr>
                <w:noProof/>
              </w:rPr>
              <w:t>S2-2411193</w:t>
            </w:r>
            <w:r w:rsidRPr="00905E70">
              <w:rPr>
                <w:noProof/>
              </w:rPr>
              <w:t xml:space="preserve">, </w:t>
            </w:r>
            <w:r>
              <w:rPr>
                <w:noProof/>
              </w:rPr>
              <w:t xml:space="preserve">the </w:t>
            </w:r>
            <w:r w:rsidR="00FD089B">
              <w:rPr>
                <w:noProof/>
              </w:rPr>
              <w:t>terminology for Federated Learning were clarified to differentiate the Horizontal Federated Learning and Vertical Federated Learning. The clarification is also needed 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B1DC7C" w:rsidR="00905E70" w:rsidRDefault="00FD089B" w:rsidP="00FD089B">
            <w:pPr>
              <w:pStyle w:val="CRCoverPage"/>
              <w:spacing w:after="0"/>
              <w:ind w:left="100"/>
              <w:rPr>
                <w:noProof/>
                <w:lang w:eastAsia="zh-CN"/>
              </w:rPr>
            </w:pPr>
            <w:r>
              <w:rPr>
                <w:noProof/>
                <w:lang w:eastAsia="zh-CN"/>
              </w:rPr>
              <w:t>Modify the existing teminology from FL to HFL</w:t>
            </w:r>
            <w:r w:rsidR="00DB1DCB">
              <w:rPr>
                <w:noProof/>
                <w:lang w:eastAsia="zh-CN"/>
              </w:rPr>
              <w:t xml:space="preserve"> or </w:t>
            </w:r>
            <w:r w:rsidR="00DB1DCB">
              <w:t xml:space="preserve">Federated Learning to </w:t>
            </w:r>
            <w:r w:rsidR="00DB1DCB">
              <w:rPr>
                <w:lang w:eastAsia="ko-KR"/>
              </w:rPr>
              <w:t>Horizontal</w:t>
            </w:r>
            <w:r w:rsidR="00DB1DCB" w:rsidRPr="00492671">
              <w:rPr>
                <w:rFonts w:eastAsia="等线"/>
                <w:lang w:eastAsia="zh-CN"/>
              </w:rPr>
              <w:t xml:space="preserve"> </w:t>
            </w:r>
            <w:r w:rsidR="00DB1DCB">
              <w:t>Federated Learning</w:t>
            </w:r>
            <w:r>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CFA72" w:rsidR="001E41F3" w:rsidRDefault="00E154F3" w:rsidP="00D413E0">
            <w:pPr>
              <w:pStyle w:val="CRCoverPage"/>
              <w:spacing w:after="0"/>
              <w:ind w:left="100"/>
              <w:rPr>
                <w:noProof/>
                <w:lang w:eastAsia="zh-CN"/>
              </w:rPr>
            </w:pPr>
            <w:r>
              <w:rPr>
                <w:noProof/>
                <w:lang w:eastAsia="zh-CN"/>
              </w:rPr>
              <w:t xml:space="preserve">3.3, </w:t>
            </w:r>
            <w:r w:rsidR="00061EAF">
              <w:rPr>
                <w:noProof/>
                <w:lang w:eastAsia="zh-CN"/>
              </w:rPr>
              <w:t>5.10.1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C933F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FD089B">
              <w:rPr>
                <w:noProof/>
              </w:rPr>
              <w:t>1198</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5828BC" w:rsidR="009D7CFC" w:rsidRDefault="009D7CFC" w:rsidP="000B2F8B">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337FC3B6" w14:textId="77777777" w:rsidR="0034676F" w:rsidRPr="004D3578" w:rsidRDefault="0034676F" w:rsidP="0034676F">
      <w:pPr>
        <w:pStyle w:val="2"/>
      </w:pPr>
      <w:bookmarkStart w:id="1" w:name="_Toc177384839"/>
      <w:bookmarkStart w:id="2" w:name="_Hlk56636785"/>
      <w:bookmarkStart w:id="3" w:name="_Toc88667777"/>
      <w:bookmarkStart w:id="4" w:name="_Toc85557267"/>
      <w:bookmarkStart w:id="5" w:name="_Toc101244652"/>
      <w:bookmarkStart w:id="6" w:name="_Toc85553168"/>
      <w:bookmarkStart w:id="7" w:name="_Toc112951381"/>
      <w:bookmarkStart w:id="8" w:name="_Toc104539258"/>
      <w:bookmarkStart w:id="9" w:name="_Toc90656062"/>
      <w:bookmarkStart w:id="10" w:name="_Toc94064469"/>
      <w:bookmarkStart w:id="11" w:name="_Toc70550755"/>
      <w:bookmarkStart w:id="12" w:name="_Toc113031921"/>
      <w:bookmarkStart w:id="13" w:name="_Toc145706052"/>
      <w:bookmarkStart w:id="14" w:name="_Toc148523025"/>
      <w:bookmarkStart w:id="15" w:name="_Toc114134060"/>
      <w:bookmarkStart w:id="16" w:name="_Toc136562720"/>
      <w:bookmarkStart w:id="17" w:name="_Toc98233871"/>
      <w:bookmarkStart w:id="18" w:name="_Toc83233239"/>
      <w:bookmarkStart w:id="19" w:name="_Toc120702561"/>
      <w:bookmarkStart w:id="20" w:name="_Toc138754554"/>
      <w:bookmarkStart w:id="21" w:name="_Toc153364161"/>
      <w:bookmarkStart w:id="22" w:name="_Toc164921237"/>
      <w:bookmarkStart w:id="23" w:name="_Toc170120779"/>
      <w:r w:rsidRPr="004D3578">
        <w:t>3.3</w:t>
      </w:r>
      <w:r w:rsidRPr="004D3578">
        <w:tab/>
        <w:t>Abbreviations</w:t>
      </w:r>
      <w:bookmarkEnd w:id="1"/>
    </w:p>
    <w:p w14:paraId="4783E9C5" w14:textId="77777777" w:rsidR="0034676F" w:rsidRPr="004D3578" w:rsidRDefault="0034676F" w:rsidP="0034676F">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2AABFD70" w14:textId="77777777" w:rsidR="0034676F" w:rsidRDefault="0034676F" w:rsidP="0034676F">
      <w:pPr>
        <w:pStyle w:val="EW"/>
        <w:rPr>
          <w:lang w:eastAsia="zh-CN"/>
        </w:rPr>
      </w:pPr>
      <w:r>
        <w:t>ADRF</w:t>
      </w:r>
      <w:r w:rsidRPr="004D3578">
        <w:tab/>
      </w:r>
      <w:r>
        <w:t>Analytics Data Repository Function</w:t>
      </w:r>
    </w:p>
    <w:p w14:paraId="2326877C" w14:textId="77777777" w:rsidR="0034676F" w:rsidRDefault="0034676F" w:rsidP="0034676F">
      <w:pPr>
        <w:pStyle w:val="EW"/>
        <w:rPr>
          <w:lang w:eastAsia="zh-CN"/>
        </w:rPr>
      </w:pPr>
      <w:r>
        <w:t>AF</w:t>
      </w:r>
      <w:r w:rsidRPr="004D3578">
        <w:tab/>
      </w:r>
      <w:r>
        <w:rPr>
          <w:lang w:eastAsia="zh-CN"/>
        </w:rPr>
        <w:t xml:space="preserve">Application </w:t>
      </w:r>
      <w:r w:rsidRPr="005D2CF1">
        <w:rPr>
          <w:lang w:eastAsia="zh-CN"/>
        </w:rPr>
        <w:t>Function</w:t>
      </w:r>
    </w:p>
    <w:p w14:paraId="182852B3" w14:textId="77777777" w:rsidR="0034676F" w:rsidRDefault="0034676F" w:rsidP="0034676F">
      <w:pPr>
        <w:pStyle w:val="EW"/>
        <w:rPr>
          <w:lang w:eastAsia="zh-CN"/>
        </w:rPr>
      </w:pPr>
      <w:r>
        <w:rPr>
          <w:lang w:eastAsia="zh-CN"/>
        </w:rPr>
        <w:t>AMF</w:t>
      </w:r>
      <w:r w:rsidRPr="00FD332D">
        <w:t xml:space="preserve"> </w:t>
      </w:r>
      <w:r w:rsidRPr="004D3578">
        <w:tab/>
      </w:r>
      <w:r>
        <w:rPr>
          <w:noProof/>
        </w:rPr>
        <w:t>Access and Mobility Management Function</w:t>
      </w:r>
    </w:p>
    <w:p w14:paraId="5DF96EC6" w14:textId="77777777" w:rsidR="0034676F" w:rsidRPr="00C47A68" w:rsidRDefault="0034676F" w:rsidP="0034676F">
      <w:pPr>
        <w:pStyle w:val="EW"/>
      </w:pPr>
      <w:proofErr w:type="spellStart"/>
      <w:r>
        <w:t>AnLF</w:t>
      </w:r>
      <w:proofErr w:type="spellEnd"/>
      <w:r w:rsidRPr="004D3578">
        <w:tab/>
      </w:r>
      <w:r>
        <w:t>Analytics Logical Function</w:t>
      </w:r>
    </w:p>
    <w:p w14:paraId="451B824A" w14:textId="77777777" w:rsidR="0034676F" w:rsidRPr="00C47A68" w:rsidRDefault="0034676F" w:rsidP="0034676F">
      <w:pPr>
        <w:pStyle w:val="EW"/>
      </w:pPr>
      <w:r w:rsidRPr="00D165ED">
        <w:rPr>
          <w:lang w:val="en-US"/>
        </w:rPr>
        <w:t>CEF</w:t>
      </w:r>
      <w:r w:rsidRPr="00D165ED">
        <w:rPr>
          <w:lang w:val="en-US"/>
        </w:rPr>
        <w:tab/>
        <w:t>Charging Enablement Function</w:t>
      </w:r>
    </w:p>
    <w:p w14:paraId="4B621AFD" w14:textId="77777777" w:rsidR="0034676F" w:rsidRPr="00C2341E" w:rsidRDefault="0034676F" w:rsidP="0034676F">
      <w:pPr>
        <w:pStyle w:val="EW"/>
      </w:pPr>
      <w:r>
        <w:t>DCCF</w:t>
      </w:r>
      <w:r w:rsidRPr="004D3578">
        <w:tab/>
      </w:r>
      <w:r>
        <w:t>Data Collection Coordination Function</w:t>
      </w:r>
    </w:p>
    <w:p w14:paraId="0DB2280A" w14:textId="17E1A432" w:rsidR="0034676F" w:rsidRDefault="0034676F" w:rsidP="0034676F">
      <w:pPr>
        <w:pStyle w:val="EW"/>
        <w:rPr>
          <w:lang w:eastAsia="zh-CN"/>
        </w:rPr>
      </w:pPr>
      <w:r>
        <w:t>FL</w:t>
      </w:r>
      <w:r>
        <w:tab/>
      </w:r>
      <w:r>
        <w:rPr>
          <w:lang w:eastAsia="zh-CN"/>
        </w:rPr>
        <w:t>Federated Learning</w:t>
      </w:r>
    </w:p>
    <w:p w14:paraId="06B6D018" w14:textId="4664C75D" w:rsidR="0034676F" w:rsidRDefault="0034676F" w:rsidP="0034676F">
      <w:pPr>
        <w:pStyle w:val="EW"/>
        <w:rPr>
          <w:ins w:id="24" w:author="Huawei" w:date="2024-11-21T17:16:00Z"/>
          <w:lang w:eastAsia="zh-CN"/>
        </w:rPr>
      </w:pPr>
      <w:r>
        <w:rPr>
          <w:lang w:eastAsia="zh-CN"/>
        </w:rPr>
        <w:t>GMLC</w:t>
      </w:r>
      <w:r>
        <w:rPr>
          <w:lang w:eastAsia="zh-CN"/>
        </w:rPr>
        <w:tab/>
        <w:t>Gateway Mobile Location Centre</w:t>
      </w:r>
    </w:p>
    <w:p w14:paraId="23411347" w14:textId="047360AF" w:rsidR="00F40D8E" w:rsidRDefault="00F40D8E" w:rsidP="00F40D8E">
      <w:pPr>
        <w:pStyle w:val="EW"/>
        <w:rPr>
          <w:lang w:eastAsia="zh-CN"/>
        </w:rPr>
      </w:pPr>
      <w:ins w:id="25" w:author="Huawei" w:date="2024-11-21T17:16:00Z">
        <w:r>
          <w:t>HFL</w:t>
        </w:r>
        <w:r>
          <w:tab/>
        </w:r>
        <w:r w:rsidRPr="007D38A5">
          <w:t xml:space="preserve">Horizontal </w:t>
        </w:r>
        <w:r>
          <w:rPr>
            <w:lang w:eastAsia="zh-CN"/>
          </w:rPr>
          <w:t>Federated Learning</w:t>
        </w:r>
      </w:ins>
    </w:p>
    <w:p w14:paraId="2E59CEA2" w14:textId="77777777" w:rsidR="0034676F" w:rsidRDefault="0034676F" w:rsidP="0034676F">
      <w:pPr>
        <w:pStyle w:val="EW"/>
        <w:rPr>
          <w:lang w:eastAsia="zh-CN"/>
        </w:rPr>
      </w:pPr>
      <w:r>
        <w:rPr>
          <w:lang w:eastAsia="zh-CN"/>
        </w:rPr>
        <w:t>LMF</w:t>
      </w:r>
      <w:r>
        <w:rPr>
          <w:lang w:eastAsia="zh-CN"/>
        </w:rPr>
        <w:tab/>
        <w:t>Location Management Function</w:t>
      </w:r>
    </w:p>
    <w:p w14:paraId="4658F33E" w14:textId="77777777" w:rsidR="0034676F" w:rsidRDefault="0034676F" w:rsidP="0034676F">
      <w:pPr>
        <w:pStyle w:val="EW"/>
      </w:pPr>
      <w:r>
        <w:t>MDAF</w:t>
      </w:r>
      <w:r>
        <w:tab/>
        <w:t>Management Data Analytics Function</w:t>
      </w:r>
    </w:p>
    <w:p w14:paraId="5D787BEC" w14:textId="77777777" w:rsidR="0034676F" w:rsidRPr="00DD5D16" w:rsidRDefault="0034676F" w:rsidP="0034676F">
      <w:pPr>
        <w:pStyle w:val="EW"/>
        <w:rPr>
          <w:lang w:eastAsia="zh-CN"/>
        </w:rPr>
      </w:pPr>
      <w:r w:rsidRPr="008F0F4C">
        <w:t>MDT</w:t>
      </w:r>
      <w:r w:rsidRPr="008F0F4C">
        <w:tab/>
        <w:t>Minimization of Drive Tests</w:t>
      </w:r>
    </w:p>
    <w:p w14:paraId="7236E3E0" w14:textId="77777777" w:rsidR="0034676F" w:rsidRDefault="0034676F" w:rsidP="0034676F">
      <w:pPr>
        <w:pStyle w:val="EW"/>
      </w:pPr>
      <w:r>
        <w:t>MFAF</w:t>
      </w:r>
      <w:r w:rsidRPr="004D3578">
        <w:tab/>
      </w:r>
      <w:r>
        <w:t>Messaging Framework Adaptor Function</w:t>
      </w:r>
    </w:p>
    <w:p w14:paraId="3ED0EBBB" w14:textId="77777777" w:rsidR="0034676F" w:rsidRDefault="0034676F" w:rsidP="0034676F">
      <w:pPr>
        <w:pStyle w:val="EW"/>
        <w:rPr>
          <w:lang w:eastAsia="zh-CN"/>
        </w:rPr>
      </w:pPr>
      <w:r>
        <w:t>ML</w:t>
      </w:r>
      <w:r w:rsidRPr="004D3578">
        <w:tab/>
      </w:r>
      <w:r>
        <w:rPr>
          <w:lang w:eastAsia="zh-CN"/>
        </w:rPr>
        <w:t>Machine Learning</w:t>
      </w:r>
    </w:p>
    <w:p w14:paraId="6FF03960" w14:textId="77777777" w:rsidR="0034676F" w:rsidRPr="00142870" w:rsidRDefault="0034676F" w:rsidP="0034676F">
      <w:pPr>
        <w:pStyle w:val="EW"/>
        <w:rPr>
          <w:lang w:eastAsia="zh-CN"/>
        </w:rPr>
      </w:pPr>
      <w:r>
        <w:t>MTLF</w:t>
      </w:r>
      <w:r w:rsidRPr="004D3578">
        <w:tab/>
      </w:r>
      <w:r>
        <w:t>Model Training Logical Function</w:t>
      </w:r>
    </w:p>
    <w:p w14:paraId="6DD60CE9" w14:textId="77777777" w:rsidR="0034676F" w:rsidRDefault="0034676F" w:rsidP="0034676F">
      <w:pPr>
        <w:pStyle w:val="EW"/>
        <w:rPr>
          <w:lang w:eastAsia="zh-CN"/>
        </w:rPr>
      </w:pPr>
      <w:r>
        <w:rPr>
          <w:lang w:eastAsia="zh-CN"/>
        </w:rPr>
        <w:t>NEF</w:t>
      </w:r>
      <w:r w:rsidRPr="004D3578">
        <w:tab/>
      </w:r>
      <w:r>
        <w:rPr>
          <w:lang w:eastAsia="zh-CN"/>
        </w:rPr>
        <w:t xml:space="preserve">Network Exposure </w:t>
      </w:r>
      <w:r>
        <w:t>Function</w:t>
      </w:r>
    </w:p>
    <w:p w14:paraId="47BA3C5B" w14:textId="77777777" w:rsidR="0034676F" w:rsidRDefault="0034676F" w:rsidP="0034676F">
      <w:pPr>
        <w:pStyle w:val="EW"/>
      </w:pPr>
      <w:r>
        <w:t>NRF</w:t>
      </w:r>
      <w:r>
        <w:tab/>
        <w:t>Network Repository Function</w:t>
      </w:r>
    </w:p>
    <w:p w14:paraId="4EAA56AF" w14:textId="77777777" w:rsidR="0034676F" w:rsidRPr="00D47FE0" w:rsidRDefault="0034676F" w:rsidP="0034676F">
      <w:pPr>
        <w:pStyle w:val="EW"/>
      </w:pPr>
      <w:r w:rsidRPr="00127E7B">
        <w:t>NSACF</w:t>
      </w:r>
      <w:r w:rsidRPr="00127E7B">
        <w:tab/>
        <w:t>Network Slice Admission Control Function</w:t>
      </w:r>
    </w:p>
    <w:p w14:paraId="77CC596D" w14:textId="77777777" w:rsidR="0034676F" w:rsidRPr="00D47FE0" w:rsidRDefault="0034676F" w:rsidP="0034676F">
      <w:pPr>
        <w:pStyle w:val="EW"/>
      </w:pPr>
      <w:r w:rsidRPr="00D165ED">
        <w:t>NSSF</w:t>
      </w:r>
      <w:r w:rsidRPr="00D165ED">
        <w:tab/>
        <w:t>Network Slice Selection Function</w:t>
      </w:r>
    </w:p>
    <w:p w14:paraId="758FB357" w14:textId="77777777" w:rsidR="0034676F" w:rsidRDefault="0034676F" w:rsidP="0034676F">
      <w:pPr>
        <w:pStyle w:val="EW"/>
        <w:rPr>
          <w:lang w:eastAsia="zh-CN"/>
        </w:rPr>
      </w:pPr>
      <w:r>
        <w:t>NWDAF</w:t>
      </w:r>
      <w:r w:rsidRPr="004D3578">
        <w:tab/>
      </w:r>
      <w:r w:rsidRPr="005D2CF1">
        <w:rPr>
          <w:lang w:eastAsia="zh-CN"/>
        </w:rPr>
        <w:t>Network Data Analytics Function</w:t>
      </w:r>
    </w:p>
    <w:p w14:paraId="24DFFD7A" w14:textId="77777777" w:rsidR="0034676F" w:rsidRDefault="0034676F" w:rsidP="0034676F">
      <w:pPr>
        <w:pStyle w:val="EW"/>
        <w:rPr>
          <w:lang w:eastAsia="zh-CN"/>
        </w:rPr>
      </w:pPr>
      <w:r w:rsidRPr="00D165ED">
        <w:t>OAM</w:t>
      </w:r>
      <w:r w:rsidRPr="00D165ED">
        <w:tab/>
        <w:t>Operation, Administration, and Maintenance</w:t>
      </w:r>
    </w:p>
    <w:p w14:paraId="400C0850" w14:textId="77777777" w:rsidR="0034676F" w:rsidRPr="00982F67" w:rsidRDefault="0034676F" w:rsidP="0034676F">
      <w:pPr>
        <w:pStyle w:val="EW"/>
        <w:rPr>
          <w:lang w:eastAsia="zh-CN"/>
        </w:rPr>
      </w:pPr>
      <w:r>
        <w:t>PCF</w:t>
      </w:r>
      <w:r w:rsidRPr="004D3578">
        <w:tab/>
      </w:r>
      <w:r>
        <w:rPr>
          <w:lang w:eastAsia="zh-CN"/>
        </w:rPr>
        <w:t>Policy Control</w:t>
      </w:r>
      <w:r w:rsidRPr="005D2CF1">
        <w:rPr>
          <w:lang w:eastAsia="zh-CN"/>
        </w:rPr>
        <w:t xml:space="preserve"> Function</w:t>
      </w:r>
    </w:p>
    <w:p w14:paraId="28A7BA7C" w14:textId="77777777" w:rsidR="0034676F" w:rsidRDefault="0034676F" w:rsidP="0034676F">
      <w:pPr>
        <w:pStyle w:val="EW"/>
      </w:pPr>
      <w:r>
        <w:t>RE-NWDAF</w:t>
      </w:r>
      <w:r>
        <w:tab/>
        <w:t xml:space="preserve">Roaming Exchange </w:t>
      </w:r>
      <w:r w:rsidRPr="00BD1735">
        <w:t>NWDAF</w:t>
      </w:r>
    </w:p>
    <w:p w14:paraId="45A9DD38" w14:textId="77777777" w:rsidR="0034676F" w:rsidRDefault="0034676F" w:rsidP="0034676F">
      <w:pPr>
        <w:pStyle w:val="EW"/>
        <w:rPr>
          <w:lang w:eastAsia="zh-CN"/>
        </w:rPr>
      </w:pPr>
      <w:r>
        <w:t>SMF</w:t>
      </w:r>
      <w:r w:rsidRPr="004D3578">
        <w:tab/>
      </w:r>
      <w:r>
        <w:rPr>
          <w:lang w:eastAsia="zh-CN"/>
        </w:rPr>
        <w:t>Session Management</w:t>
      </w:r>
      <w:r w:rsidRPr="005D2CF1">
        <w:rPr>
          <w:lang w:eastAsia="zh-CN"/>
        </w:rPr>
        <w:t xml:space="preserve"> Function</w:t>
      </w:r>
    </w:p>
    <w:p w14:paraId="209893B3" w14:textId="77777777" w:rsidR="0034676F" w:rsidRDefault="0034676F" w:rsidP="0034676F">
      <w:pPr>
        <w:pStyle w:val="EW"/>
      </w:pPr>
      <w:r>
        <w:t>UDM</w:t>
      </w:r>
      <w:r>
        <w:tab/>
        <w:t>Unified Data Management</w:t>
      </w:r>
    </w:p>
    <w:p w14:paraId="1866F227" w14:textId="77777777" w:rsidR="0034676F" w:rsidRPr="00D47FE0" w:rsidRDefault="0034676F" w:rsidP="0034676F">
      <w:pPr>
        <w:pStyle w:val="EW"/>
      </w:pPr>
      <w:r>
        <w:t>UPF</w:t>
      </w:r>
      <w:r>
        <w:tab/>
        <w:t>User Plane Function</w:t>
      </w:r>
    </w:p>
    <w:p w14:paraId="71BF5C3C" w14:textId="77777777" w:rsidR="00061EAF" w:rsidRDefault="00061EAF" w:rsidP="00061EAF">
      <w:pPr>
        <w:rPr>
          <w:rFonts w:eastAsiaTheme="minorEastAsia"/>
          <w:lang w:eastAsia="ko-KR"/>
        </w:rPr>
      </w:pPr>
    </w:p>
    <w:p w14:paraId="4F75A25E" w14:textId="77777777" w:rsidR="00061EAF" w:rsidRPr="00B61815" w:rsidRDefault="00061EAF" w:rsidP="00061E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DAA354" w14:textId="77777777" w:rsidR="001A36FE" w:rsidRPr="00C2341E" w:rsidRDefault="001A36FE" w:rsidP="001A36FE">
      <w:pPr>
        <w:pStyle w:val="30"/>
        <w:rPr>
          <w:lang w:eastAsia="ko-KR"/>
        </w:rPr>
      </w:pPr>
      <w:bookmarkStart w:id="26" w:name="_Toc177384927"/>
      <w:bookmarkStart w:id="27" w:name="_Hlk124865823"/>
      <w:r w:rsidRPr="00C2341E">
        <w:rPr>
          <w:lang w:eastAsia="ko-KR"/>
        </w:rPr>
        <w:t>5.10.1</w:t>
      </w:r>
      <w:r w:rsidRPr="00C2341E">
        <w:rPr>
          <w:lang w:eastAsia="ko-KR"/>
        </w:rPr>
        <w:tab/>
        <w:t>General</w:t>
      </w:r>
      <w:bookmarkEnd w:id="26"/>
    </w:p>
    <w:p w14:paraId="4906D51E" w14:textId="61169054" w:rsidR="00DD22AB" w:rsidRPr="00DD22AB" w:rsidRDefault="00DD22AB" w:rsidP="001A36FE">
      <w:pPr>
        <w:rPr>
          <w:ins w:id="28" w:author="Huawei" w:date="2024-11-21T17:20:00Z"/>
          <w:rFonts w:eastAsiaTheme="minorEastAsia"/>
          <w:lang w:eastAsia="ko-KR"/>
        </w:rPr>
      </w:pPr>
      <w:ins w:id="29" w:author="Huawei" w:date="2024-11-21T17:21:00Z">
        <w:r>
          <w:rPr>
            <w:lang w:eastAsia="ko-KR"/>
          </w:rPr>
          <w:t>T</w:t>
        </w:r>
      </w:ins>
      <w:ins w:id="30" w:author="Huawei" w:date="2024-11-21T17:20:00Z">
        <w:r>
          <w:rPr>
            <w:lang w:eastAsia="ko-KR"/>
          </w:rPr>
          <w:t xml:space="preserve">he Federated </w:t>
        </w:r>
        <w:proofErr w:type="spellStart"/>
        <w:r>
          <w:rPr>
            <w:lang w:eastAsia="ko-KR"/>
          </w:rPr>
          <w:t>Learing</w:t>
        </w:r>
        <w:proofErr w:type="spellEnd"/>
        <w:r>
          <w:rPr>
            <w:lang w:eastAsia="ko-KR"/>
          </w:rPr>
          <w:t xml:space="preserve"> (FL) refers to </w:t>
        </w:r>
      </w:ins>
      <w:ins w:id="31" w:author="Huawei" w:date="2024-11-21T17:22:00Z">
        <w:r>
          <w:rPr>
            <w:lang w:eastAsia="ko-KR"/>
          </w:rPr>
          <w:t xml:space="preserve">the </w:t>
        </w:r>
      </w:ins>
      <w:ins w:id="32" w:author="Huawei" w:date="2024-11-21T17:20:00Z">
        <w:r>
          <w:rPr>
            <w:lang w:eastAsia="ko-KR"/>
          </w:rPr>
          <w:t>Horizontal Federated Learning (HFL)</w:t>
        </w:r>
      </w:ins>
      <w:ins w:id="33" w:author="Huawei" w:date="2024-11-21T17:22:00Z">
        <w:r w:rsidRPr="00DD22AB">
          <w:rPr>
            <w:lang w:eastAsia="ko-KR"/>
          </w:rPr>
          <w:t xml:space="preserve"> </w:t>
        </w:r>
        <w:r>
          <w:rPr>
            <w:lang w:eastAsia="ko-KR"/>
          </w:rPr>
          <w:t>in this specification</w:t>
        </w:r>
      </w:ins>
      <w:ins w:id="34" w:author="Huawei" w:date="2024-11-21T17:20:00Z">
        <w:r>
          <w:rPr>
            <w:lang w:eastAsia="ko-KR"/>
          </w:rPr>
          <w:t>.</w:t>
        </w:r>
      </w:ins>
    </w:p>
    <w:p w14:paraId="2FB8777A" w14:textId="14562CF1" w:rsidR="001A36FE" w:rsidRPr="00C2341E" w:rsidRDefault="001A36FE" w:rsidP="001A36FE">
      <w:pPr>
        <w:rPr>
          <w:lang w:eastAsia="ko-KR"/>
        </w:rPr>
      </w:pPr>
      <w:r w:rsidRPr="00C2341E">
        <w:rPr>
          <w:lang w:eastAsia="ko-KR"/>
        </w:rPr>
        <w:t>The NWDAF containing MTLF can leverage Federated Learning (FL) technique to train an ML model. To apply FL technique for ML model training, there is no need for input data transfer (e.g. centralized into one NWDAF) but only need for cooperation among multiple NWDAFs (MTLF) distributed in different areas, i.e. sharing of ML model(s) and of the learning results among multiple NWDAFs (MTLF).</w:t>
      </w:r>
      <w:bookmarkEnd w:id="27"/>
    </w:p>
    <w:p w14:paraId="52CC525E" w14:textId="267C1E92" w:rsidR="001A36FE" w:rsidRDefault="001A36FE" w:rsidP="001A36FE">
      <w:pPr>
        <w:rPr>
          <w:lang w:eastAsia="ko-KR"/>
        </w:rPr>
      </w:pPr>
      <w:r w:rsidRPr="002127B1">
        <w:t xml:space="preserve">The NWDAF containing MTLF determines to train an ML model either based on local configuration or when it receives the request from NWDAF containing </w:t>
      </w:r>
      <w:proofErr w:type="spellStart"/>
      <w:r w:rsidRPr="002127B1">
        <w:t>AnLF</w:t>
      </w:r>
      <w:proofErr w:type="spellEnd"/>
      <w:r w:rsidRPr="002127B1">
        <w:t xml:space="preserve"> as described in </w:t>
      </w:r>
      <w:r w:rsidRPr="00C43B80">
        <w:t>clause 5.3 of 3GPP TS 23.288 [17].</w:t>
      </w:r>
      <w:r w:rsidRPr="002127B1">
        <w:t xml:space="preserve"> If the NWDAF containing MTLF can act as an FL server for the ML model training, then FL procedure is initiated by the NWDAF containing MTLF as FL server NWDAF directly, otherwise, the NWDAF containing MTLF should discover an FL server NWDAF as described </w:t>
      </w:r>
      <w:r w:rsidRPr="00C43B80">
        <w:t xml:space="preserve">in clause 5.3.2.2 of 3GPP TS 29.510 [26] and </w:t>
      </w:r>
      <w:r w:rsidRPr="002127B1">
        <w:t xml:space="preserve">request the FL server NWDAF to provide the trained ML model as described </w:t>
      </w:r>
      <w:r w:rsidRPr="00C43B80">
        <w:t xml:space="preserve">in </w:t>
      </w:r>
      <w:r w:rsidRPr="002127B1">
        <w:t>clause</w:t>
      </w:r>
      <w:r w:rsidRPr="00C43B80">
        <w:t> </w:t>
      </w:r>
      <w:r w:rsidRPr="002127B1">
        <w:t>5.10.2.1.</w:t>
      </w:r>
    </w:p>
    <w:p w14:paraId="1758AFF7" w14:textId="77777777" w:rsidR="00A00DF0" w:rsidRDefault="00A00DF0" w:rsidP="00A00DF0">
      <w:pPr>
        <w:pStyle w:val="PL"/>
        <w:rPr>
          <w:lang w:val="en-US"/>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730C7" w14:textId="77777777" w:rsidR="000E2C96" w:rsidRDefault="000E2C96">
      <w:r>
        <w:separator/>
      </w:r>
    </w:p>
  </w:endnote>
  <w:endnote w:type="continuationSeparator" w:id="0">
    <w:p w14:paraId="0B924B18" w14:textId="77777777" w:rsidR="000E2C96" w:rsidRDefault="000E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50EA4" w14:textId="77777777" w:rsidR="000E2C96" w:rsidRDefault="000E2C96">
      <w:r>
        <w:separator/>
      </w:r>
    </w:p>
  </w:footnote>
  <w:footnote w:type="continuationSeparator" w:id="0">
    <w:p w14:paraId="293192A7" w14:textId="77777777" w:rsidR="000E2C96" w:rsidRDefault="000E2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A36FE" w:rsidRDefault="001A36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A36FE" w:rsidRDefault="001A36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A36FE" w:rsidRDefault="001A36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A36FE" w:rsidRDefault="001A36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85719"/>
    <w:multiLevelType w:val="hybridMultilevel"/>
    <w:tmpl w:val="9EB8A5D0"/>
    <w:lvl w:ilvl="0" w:tplc="B58C6B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1"/>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20"/>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4"/>
  </w:num>
  <w:num w:numId="33">
    <w:abstractNumId w:val="15"/>
  </w:num>
  <w:num w:numId="34">
    <w:abstractNumId w:val="14"/>
  </w:num>
  <w:num w:numId="35">
    <w:abstractNumId w:val="1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38"/>
    <w:rsid w:val="00005DCF"/>
    <w:rsid w:val="0001294F"/>
    <w:rsid w:val="00022E4A"/>
    <w:rsid w:val="000459A5"/>
    <w:rsid w:val="00053327"/>
    <w:rsid w:val="00061EAF"/>
    <w:rsid w:val="00070E09"/>
    <w:rsid w:val="000765BE"/>
    <w:rsid w:val="00081F64"/>
    <w:rsid w:val="00081FCA"/>
    <w:rsid w:val="000847BF"/>
    <w:rsid w:val="000A6394"/>
    <w:rsid w:val="000B2F8B"/>
    <w:rsid w:val="000B7FED"/>
    <w:rsid w:val="000C038A"/>
    <w:rsid w:val="000C1CCC"/>
    <w:rsid w:val="000C6598"/>
    <w:rsid w:val="000D3D51"/>
    <w:rsid w:val="000D44B3"/>
    <w:rsid w:val="000E2258"/>
    <w:rsid w:val="000E2C96"/>
    <w:rsid w:val="0012418A"/>
    <w:rsid w:val="00141EDC"/>
    <w:rsid w:val="00145D43"/>
    <w:rsid w:val="00150164"/>
    <w:rsid w:val="00150F7A"/>
    <w:rsid w:val="00155861"/>
    <w:rsid w:val="001562BA"/>
    <w:rsid w:val="001567E8"/>
    <w:rsid w:val="00160190"/>
    <w:rsid w:val="00161B00"/>
    <w:rsid w:val="00164F4A"/>
    <w:rsid w:val="0016789C"/>
    <w:rsid w:val="00174001"/>
    <w:rsid w:val="00192C46"/>
    <w:rsid w:val="001A08B3"/>
    <w:rsid w:val="001A36FE"/>
    <w:rsid w:val="001A7B60"/>
    <w:rsid w:val="001B52F0"/>
    <w:rsid w:val="001B7A65"/>
    <w:rsid w:val="001C00E0"/>
    <w:rsid w:val="001D0773"/>
    <w:rsid w:val="001E41F3"/>
    <w:rsid w:val="001E7D13"/>
    <w:rsid w:val="00205E88"/>
    <w:rsid w:val="0021694C"/>
    <w:rsid w:val="002172AA"/>
    <w:rsid w:val="00222074"/>
    <w:rsid w:val="00222B09"/>
    <w:rsid w:val="00224F7A"/>
    <w:rsid w:val="00232707"/>
    <w:rsid w:val="00254C7D"/>
    <w:rsid w:val="00257A2C"/>
    <w:rsid w:val="0026004D"/>
    <w:rsid w:val="0026203E"/>
    <w:rsid w:val="002640DD"/>
    <w:rsid w:val="002749B3"/>
    <w:rsid w:val="00275D12"/>
    <w:rsid w:val="00284FEB"/>
    <w:rsid w:val="002860C4"/>
    <w:rsid w:val="002909F7"/>
    <w:rsid w:val="00290B5D"/>
    <w:rsid w:val="002A484C"/>
    <w:rsid w:val="002A490E"/>
    <w:rsid w:val="002B5741"/>
    <w:rsid w:val="002D1396"/>
    <w:rsid w:val="002D31F0"/>
    <w:rsid w:val="002E472E"/>
    <w:rsid w:val="002F1BA5"/>
    <w:rsid w:val="00302550"/>
    <w:rsid w:val="00304C41"/>
    <w:rsid w:val="00305409"/>
    <w:rsid w:val="003159C5"/>
    <w:rsid w:val="003214F6"/>
    <w:rsid w:val="003309CB"/>
    <w:rsid w:val="0034676F"/>
    <w:rsid w:val="003609EF"/>
    <w:rsid w:val="0036231A"/>
    <w:rsid w:val="00374DD4"/>
    <w:rsid w:val="003941CB"/>
    <w:rsid w:val="003B2EE2"/>
    <w:rsid w:val="003C4C52"/>
    <w:rsid w:val="003C5B44"/>
    <w:rsid w:val="003E0FA0"/>
    <w:rsid w:val="003E1A36"/>
    <w:rsid w:val="003E2B81"/>
    <w:rsid w:val="00410371"/>
    <w:rsid w:val="0041344E"/>
    <w:rsid w:val="004242F1"/>
    <w:rsid w:val="0043430E"/>
    <w:rsid w:val="00434A04"/>
    <w:rsid w:val="00441897"/>
    <w:rsid w:val="00454CBC"/>
    <w:rsid w:val="00466ACA"/>
    <w:rsid w:val="00476207"/>
    <w:rsid w:val="00476583"/>
    <w:rsid w:val="004A287E"/>
    <w:rsid w:val="004A3074"/>
    <w:rsid w:val="004A52C6"/>
    <w:rsid w:val="004A7374"/>
    <w:rsid w:val="004B1D86"/>
    <w:rsid w:val="004B38F1"/>
    <w:rsid w:val="004B75B7"/>
    <w:rsid w:val="004C19E0"/>
    <w:rsid w:val="004E02D0"/>
    <w:rsid w:val="004E7873"/>
    <w:rsid w:val="004F1679"/>
    <w:rsid w:val="004F60E8"/>
    <w:rsid w:val="005113A2"/>
    <w:rsid w:val="00512617"/>
    <w:rsid w:val="00513826"/>
    <w:rsid w:val="005141D9"/>
    <w:rsid w:val="0051580D"/>
    <w:rsid w:val="00521612"/>
    <w:rsid w:val="00532354"/>
    <w:rsid w:val="005337E0"/>
    <w:rsid w:val="00543121"/>
    <w:rsid w:val="00547111"/>
    <w:rsid w:val="00561AD0"/>
    <w:rsid w:val="005709F7"/>
    <w:rsid w:val="00573511"/>
    <w:rsid w:val="0057644C"/>
    <w:rsid w:val="00577761"/>
    <w:rsid w:val="00592D74"/>
    <w:rsid w:val="005A054D"/>
    <w:rsid w:val="005B5CCC"/>
    <w:rsid w:val="005C512C"/>
    <w:rsid w:val="005E2C44"/>
    <w:rsid w:val="005F19CA"/>
    <w:rsid w:val="00613FF7"/>
    <w:rsid w:val="00616FAE"/>
    <w:rsid w:val="00621188"/>
    <w:rsid w:val="006257ED"/>
    <w:rsid w:val="00653DE4"/>
    <w:rsid w:val="00665C47"/>
    <w:rsid w:val="00681FC2"/>
    <w:rsid w:val="00683E09"/>
    <w:rsid w:val="00685A57"/>
    <w:rsid w:val="00693AFF"/>
    <w:rsid w:val="00695808"/>
    <w:rsid w:val="006B46FB"/>
    <w:rsid w:val="006D10BA"/>
    <w:rsid w:val="006D4AB4"/>
    <w:rsid w:val="006D5795"/>
    <w:rsid w:val="006E21FB"/>
    <w:rsid w:val="006F15B4"/>
    <w:rsid w:val="007063CF"/>
    <w:rsid w:val="0073739E"/>
    <w:rsid w:val="007377BF"/>
    <w:rsid w:val="00744639"/>
    <w:rsid w:val="007542A0"/>
    <w:rsid w:val="00754690"/>
    <w:rsid w:val="00766767"/>
    <w:rsid w:val="00783C93"/>
    <w:rsid w:val="00792342"/>
    <w:rsid w:val="007975F1"/>
    <w:rsid w:val="007977A8"/>
    <w:rsid w:val="00797D92"/>
    <w:rsid w:val="007A478E"/>
    <w:rsid w:val="007B512A"/>
    <w:rsid w:val="007B7D22"/>
    <w:rsid w:val="007C0FFD"/>
    <w:rsid w:val="007C2097"/>
    <w:rsid w:val="007C6275"/>
    <w:rsid w:val="007D0160"/>
    <w:rsid w:val="007D11FB"/>
    <w:rsid w:val="007D1E8D"/>
    <w:rsid w:val="007D4E9C"/>
    <w:rsid w:val="007D5493"/>
    <w:rsid w:val="007D56B3"/>
    <w:rsid w:val="007D6A07"/>
    <w:rsid w:val="007E0B8C"/>
    <w:rsid w:val="007E1A13"/>
    <w:rsid w:val="007F4A10"/>
    <w:rsid w:val="007F5D8B"/>
    <w:rsid w:val="007F7259"/>
    <w:rsid w:val="008040A8"/>
    <w:rsid w:val="0080516B"/>
    <w:rsid w:val="00813531"/>
    <w:rsid w:val="008230FD"/>
    <w:rsid w:val="00825F31"/>
    <w:rsid w:val="008279FA"/>
    <w:rsid w:val="00844281"/>
    <w:rsid w:val="00852EE7"/>
    <w:rsid w:val="00853743"/>
    <w:rsid w:val="008626E7"/>
    <w:rsid w:val="00870EE7"/>
    <w:rsid w:val="00876568"/>
    <w:rsid w:val="0087685C"/>
    <w:rsid w:val="008863B9"/>
    <w:rsid w:val="008A45A6"/>
    <w:rsid w:val="008A5891"/>
    <w:rsid w:val="008B4261"/>
    <w:rsid w:val="008B542C"/>
    <w:rsid w:val="008C24F6"/>
    <w:rsid w:val="008C419F"/>
    <w:rsid w:val="008D3CCC"/>
    <w:rsid w:val="008D78E2"/>
    <w:rsid w:val="008E0794"/>
    <w:rsid w:val="008F3789"/>
    <w:rsid w:val="008F686C"/>
    <w:rsid w:val="00905E70"/>
    <w:rsid w:val="009148DE"/>
    <w:rsid w:val="009151C4"/>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A5753"/>
    <w:rsid w:val="009A579D"/>
    <w:rsid w:val="009C4F63"/>
    <w:rsid w:val="009D39DF"/>
    <w:rsid w:val="009D7CFC"/>
    <w:rsid w:val="009E3297"/>
    <w:rsid w:val="009F734F"/>
    <w:rsid w:val="00A00DF0"/>
    <w:rsid w:val="00A1056E"/>
    <w:rsid w:val="00A246B6"/>
    <w:rsid w:val="00A36F59"/>
    <w:rsid w:val="00A44C77"/>
    <w:rsid w:val="00A47E70"/>
    <w:rsid w:val="00A50CF0"/>
    <w:rsid w:val="00A5573F"/>
    <w:rsid w:val="00A62127"/>
    <w:rsid w:val="00A7671C"/>
    <w:rsid w:val="00AA2CBC"/>
    <w:rsid w:val="00AA6513"/>
    <w:rsid w:val="00AB1D11"/>
    <w:rsid w:val="00AC5820"/>
    <w:rsid w:val="00AD1CD8"/>
    <w:rsid w:val="00AD3115"/>
    <w:rsid w:val="00AD5E68"/>
    <w:rsid w:val="00AE1DE7"/>
    <w:rsid w:val="00AF26B4"/>
    <w:rsid w:val="00AF75A1"/>
    <w:rsid w:val="00B060C4"/>
    <w:rsid w:val="00B15561"/>
    <w:rsid w:val="00B258BB"/>
    <w:rsid w:val="00B37115"/>
    <w:rsid w:val="00B4111F"/>
    <w:rsid w:val="00B45193"/>
    <w:rsid w:val="00B546D2"/>
    <w:rsid w:val="00B60039"/>
    <w:rsid w:val="00B61025"/>
    <w:rsid w:val="00B67B97"/>
    <w:rsid w:val="00B76CF2"/>
    <w:rsid w:val="00B8535A"/>
    <w:rsid w:val="00B968C8"/>
    <w:rsid w:val="00BA3EC5"/>
    <w:rsid w:val="00BA51D9"/>
    <w:rsid w:val="00BB2020"/>
    <w:rsid w:val="00BB5DFC"/>
    <w:rsid w:val="00BD279D"/>
    <w:rsid w:val="00BD6BB8"/>
    <w:rsid w:val="00BE3926"/>
    <w:rsid w:val="00C00878"/>
    <w:rsid w:val="00C022AB"/>
    <w:rsid w:val="00C1365D"/>
    <w:rsid w:val="00C16E53"/>
    <w:rsid w:val="00C40562"/>
    <w:rsid w:val="00C46E7F"/>
    <w:rsid w:val="00C656B5"/>
    <w:rsid w:val="00C666B2"/>
    <w:rsid w:val="00C66BA2"/>
    <w:rsid w:val="00C75547"/>
    <w:rsid w:val="00C870F6"/>
    <w:rsid w:val="00C94603"/>
    <w:rsid w:val="00C95985"/>
    <w:rsid w:val="00CC5026"/>
    <w:rsid w:val="00CC68D0"/>
    <w:rsid w:val="00CF31B6"/>
    <w:rsid w:val="00D03F9A"/>
    <w:rsid w:val="00D06D51"/>
    <w:rsid w:val="00D1427C"/>
    <w:rsid w:val="00D24991"/>
    <w:rsid w:val="00D413E0"/>
    <w:rsid w:val="00D50255"/>
    <w:rsid w:val="00D513BF"/>
    <w:rsid w:val="00D66520"/>
    <w:rsid w:val="00D67AA1"/>
    <w:rsid w:val="00D77DD3"/>
    <w:rsid w:val="00D84AE9"/>
    <w:rsid w:val="00D9124E"/>
    <w:rsid w:val="00D958BD"/>
    <w:rsid w:val="00DB1DCB"/>
    <w:rsid w:val="00DC5FBA"/>
    <w:rsid w:val="00DD1FF1"/>
    <w:rsid w:val="00DD22AB"/>
    <w:rsid w:val="00DD4404"/>
    <w:rsid w:val="00DD46E3"/>
    <w:rsid w:val="00DE34CF"/>
    <w:rsid w:val="00DE57CE"/>
    <w:rsid w:val="00DE63D1"/>
    <w:rsid w:val="00E13500"/>
    <w:rsid w:val="00E13F3D"/>
    <w:rsid w:val="00E154F3"/>
    <w:rsid w:val="00E25385"/>
    <w:rsid w:val="00E258E8"/>
    <w:rsid w:val="00E34898"/>
    <w:rsid w:val="00E4172A"/>
    <w:rsid w:val="00E5082C"/>
    <w:rsid w:val="00E670F0"/>
    <w:rsid w:val="00E67CA7"/>
    <w:rsid w:val="00E81BC4"/>
    <w:rsid w:val="00E83606"/>
    <w:rsid w:val="00E877ED"/>
    <w:rsid w:val="00E9016E"/>
    <w:rsid w:val="00EB09B7"/>
    <w:rsid w:val="00EB7A26"/>
    <w:rsid w:val="00EE3686"/>
    <w:rsid w:val="00EE3735"/>
    <w:rsid w:val="00EE7D7C"/>
    <w:rsid w:val="00EF14C3"/>
    <w:rsid w:val="00EF52D9"/>
    <w:rsid w:val="00F116DF"/>
    <w:rsid w:val="00F1191B"/>
    <w:rsid w:val="00F25D98"/>
    <w:rsid w:val="00F300FB"/>
    <w:rsid w:val="00F32631"/>
    <w:rsid w:val="00F40D8E"/>
    <w:rsid w:val="00F413D6"/>
    <w:rsid w:val="00F44FF8"/>
    <w:rsid w:val="00F45586"/>
    <w:rsid w:val="00F46786"/>
    <w:rsid w:val="00F548D1"/>
    <w:rsid w:val="00F61F3A"/>
    <w:rsid w:val="00F7607D"/>
    <w:rsid w:val="00F86FD2"/>
    <w:rsid w:val="00F9753B"/>
    <w:rsid w:val="00FB09DF"/>
    <w:rsid w:val="00FB6386"/>
    <w:rsid w:val="00FC778B"/>
    <w:rsid w:val="00FD089B"/>
    <w:rsid w:val="00FD1BEA"/>
    <w:rsid w:val="00FD6EB1"/>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fc">
    <w:name w:val="标题 1 字符"/>
    <w:rsid w:val="00B4111F"/>
    <w:rPr>
      <w:rFonts w:ascii="Arial" w:hAnsi="Arial"/>
      <w:sz w:val="36"/>
      <w:lang w:eastAsia="en-US"/>
    </w:rPr>
  </w:style>
  <w:style w:type="character" w:customStyle="1" w:styleId="2d">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e"/>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2">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f">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f0">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3">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e">
    <w:name w:val="正文文本首行缩进 2 字符"/>
    <w:link w:val="afff5"/>
    <w:rsid w:val="00B4111F"/>
    <w:rPr>
      <w:lang w:eastAsia="en-US"/>
    </w:rPr>
  </w:style>
  <w:style w:type="character" w:customStyle="1" w:styleId="2f1">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
    <w:name w:val="批注文字 Char1"/>
    <w:rsid w:val="00B4111F"/>
    <w:rPr>
      <w:lang w:eastAsia="en-US"/>
    </w:rPr>
  </w:style>
  <w:style w:type="paragraph" w:customStyle="1" w:styleId="affffd">
    <w:basedOn w:val="a"/>
    <w:next w:val="afff1"/>
    <w:uiPriority w:val="34"/>
    <w:qFormat/>
    <w:rsid w:val="00F61F3A"/>
    <w:pPr>
      <w:ind w:left="720"/>
    </w:pPr>
  </w:style>
  <w:style w:type="paragraph" w:customStyle="1" w:styleId="affffe">
    <w:basedOn w:val="a"/>
    <w:next w:val="afff1"/>
    <w:uiPriority w:val="34"/>
    <w:qFormat/>
    <w:rsid w:val="003E2B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681FB-5F1F-4B56-A689-B609505F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4294939165</TotalTime>
  <Pages>2</Pages>
  <Words>664</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199</cp:revision>
  <cp:lastPrinted>1900-01-01T05:00:00Z</cp:lastPrinted>
  <dcterms:created xsi:type="dcterms:W3CDTF">2020-02-03T08:32:00Z</dcterms:created>
  <dcterms:modified xsi:type="dcterms:W3CDTF">2024-11-22T14:15:00Z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